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1"/>
        <w:tabs>
          <w:tab w:val="right" w:pos="9639"/>
        </w:tabs>
        <w:spacing w:after="0"/>
        <w:rPr>
          <w:rFonts w:hint="default" w:eastAsiaTheme="minorEastAsia"/>
          <w:b/>
          <w:i/>
          <w:sz w:val="24"/>
          <w:szCs w:val="28"/>
          <w:lang w:val="en-US" w:eastAsia="zh-CN"/>
        </w:rPr>
      </w:pPr>
      <w:bookmarkStart w:id="0" w:name="_Hlk527628066"/>
      <w:bookmarkStart w:id="1" w:name="_Toc45107669"/>
      <w:bookmarkStart w:id="2" w:name="_Toc64446914"/>
      <w:bookmarkStart w:id="3" w:name="_Toc20955031"/>
      <w:bookmarkStart w:id="4" w:name="_Toc97903931"/>
      <w:bookmarkStart w:id="5" w:name="_Toc51850368"/>
      <w:bookmarkStart w:id="6" w:name="_Toc66286408"/>
      <w:bookmarkStart w:id="7" w:name="_Toc88653575"/>
      <w:bookmarkStart w:id="8" w:name="_Toc45901289"/>
      <w:bookmarkStart w:id="9" w:name="_Toc74151103"/>
      <w:bookmarkStart w:id="10" w:name="_Toc44497281"/>
      <w:bookmarkStart w:id="11" w:name="_Toc29991218"/>
      <w:bookmarkStart w:id="12" w:name="_Toc56693371"/>
      <w:bookmarkStart w:id="13" w:name="_Toc98867944"/>
      <w:bookmarkStart w:id="14" w:name="_Toc36555618"/>
      <w:bookmarkStart w:id="15" w:name="_Toc29391667"/>
      <w:bookmarkStart w:id="16" w:name="_Toc534727675"/>
      <w:bookmarkStart w:id="17" w:name="_Toc45882465"/>
      <w:bookmarkStart w:id="18" w:name="_Toc29391547"/>
      <w:bookmarkStart w:id="19" w:name="_Toc51762790"/>
      <w:bookmarkStart w:id="20" w:name="_Toc29391607"/>
      <w:bookmarkStart w:id="21" w:name="_Toc36552237"/>
      <w:bookmarkStart w:id="62" w:name="_GoBack"/>
      <w:bookmarkEnd w:id="62"/>
      <w:r>
        <w:rPr>
          <w:b/>
          <w:sz w:val="24"/>
          <w:szCs w:val="28"/>
        </w:rPr>
        <w:t>3GPP TSG-RAN WG3 Meeting #116-e</w:t>
      </w:r>
      <w:r>
        <w:rPr>
          <w:b/>
          <w:i/>
          <w:sz w:val="24"/>
          <w:szCs w:val="28"/>
        </w:rPr>
        <w:tab/>
      </w:r>
      <w:r>
        <w:rPr>
          <w:b/>
          <w:sz w:val="28"/>
          <w:szCs w:val="28"/>
        </w:rPr>
        <w:t>R3-22</w:t>
      </w:r>
      <w:r>
        <w:rPr>
          <w:rFonts w:hint="eastAsia"/>
          <w:b/>
          <w:sz w:val="28"/>
          <w:szCs w:val="28"/>
          <w:lang w:val="en-US" w:eastAsia="zh-CN"/>
        </w:rPr>
        <w:t>3874</w:t>
      </w:r>
    </w:p>
    <w:p>
      <w:pPr>
        <w:pStyle w:val="91"/>
        <w:outlineLvl w:val="0"/>
        <w:rPr>
          <w:b/>
          <w:sz w:val="24"/>
          <w:szCs w:val="28"/>
        </w:rPr>
      </w:pPr>
      <w:r>
        <w:rPr>
          <w:b/>
          <w:sz w:val="24"/>
          <w:szCs w:val="28"/>
        </w:rPr>
        <w:t>Online, May 9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– 19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2022</w:t>
      </w:r>
      <w:bookmarkEnd w:id="0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tbl>
      <w:tblPr>
        <w:tblStyle w:val="41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1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1"/>
              <w:spacing w:after="0"/>
              <w:jc w:val="right"/>
            </w:pPr>
          </w:p>
        </w:tc>
        <w:tc>
          <w:tcPr>
            <w:tcW w:w="1560" w:type="dxa"/>
            <w:shd w:val="pct30" w:color="FFFF00" w:fill="auto"/>
          </w:tcPr>
          <w:p>
            <w:pPr>
              <w:pStyle w:val="91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>
            <w:pPr>
              <w:pStyle w:val="9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7" w:type="dxa"/>
            <w:shd w:val="pct30" w:color="FFFF00" w:fill="auto"/>
          </w:tcPr>
          <w:p>
            <w:pPr>
              <w:pStyle w:val="91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0031</w:t>
            </w:r>
          </w:p>
        </w:tc>
        <w:tc>
          <w:tcPr>
            <w:tcW w:w="709" w:type="dxa"/>
          </w:tcPr>
          <w:p>
            <w:pPr>
              <w:pStyle w:val="9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1" w:type="dxa"/>
          </w:tcPr>
          <w:p>
            <w:pPr>
              <w:pStyle w:val="9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</w:tcPr>
          <w:p>
            <w:pPr>
              <w:pStyle w:val="9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9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91"/>
              <w:spacing w:after="0"/>
              <w:jc w:val="center"/>
              <w:rPr>
                <w:i/>
              </w:rPr>
            </w:pPr>
            <w:r>
              <w:rPr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3"/>
                <w:b/>
                <w:i/>
                <w:color w:val="FF0000"/>
              </w:rPr>
              <w:t>HELP</w:t>
            </w:r>
            <w:r>
              <w:rPr>
                <w:rStyle w:val="43"/>
                <w:b/>
                <w:i/>
                <w:color w:val="FF0000"/>
              </w:rPr>
              <w:fldChar w:fldCharType="end"/>
            </w:r>
            <w:r>
              <w:rPr>
                <w:b/>
                <w:i/>
                <w:color w:val="FF0000"/>
              </w:rPr>
              <w:t xml:space="preserve"> </w:t>
            </w:r>
            <w:r>
              <w:rPr>
                <w:i/>
              </w:rPr>
              <w:t xml:space="preserve">on using this form: comprehensive instructions can be found at </w:t>
            </w:r>
            <w:r>
              <w:rPr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3"/>
                <w:i/>
              </w:rPr>
              <w:t>http://www.3gpp.org/Change-Requests</w:t>
            </w:r>
            <w:r>
              <w:rPr>
                <w:rStyle w:val="43"/>
                <w:i/>
              </w:rPr>
              <w:fldChar w:fldCharType="end"/>
            </w:r>
            <w:r>
              <w:rPr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</w:tcPr>
          <w:p>
            <w:pPr>
              <w:pStyle w:val="91"/>
              <w:spacing w:after="0"/>
              <w:rPr>
                <w:rFonts w:cs="Times New Roman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>
            <w:pPr>
              <w:pStyle w:val="9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</w:pPr>
            <w:r>
              <w:t>QoE Rel-17 Corrections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</w:pPr>
            <w:r>
              <w:t>RAN3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1"/>
              <w:spacing w:after="0"/>
              <w:ind w:left="100"/>
            </w:pPr>
            <w:r>
              <w:t>NR_QoE-Core</w:t>
            </w:r>
          </w:p>
        </w:tc>
        <w:tc>
          <w:tcPr>
            <w:tcW w:w="567" w:type="dxa"/>
          </w:tcPr>
          <w:p>
            <w:pPr>
              <w:pStyle w:val="91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>
            <w:pPr>
              <w:pStyle w:val="9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</w:pPr>
            <w:r>
              <w:t>2022-05-19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</w:tcPr>
          <w:p>
            <w:pPr>
              <w:pStyle w:val="91"/>
              <w:spacing w:after="0"/>
            </w:pPr>
          </w:p>
        </w:tc>
        <w:tc>
          <w:tcPr>
            <w:tcW w:w="1417" w:type="dxa"/>
            <w:gridSpan w:val="3"/>
          </w:tcPr>
          <w:p>
            <w:pPr>
              <w:pStyle w:val="9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9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3"/>
                <w:sz w:val="18"/>
              </w:rPr>
              <w:t>TR 21.900</w:t>
            </w:r>
            <w:r>
              <w:rPr>
                <w:rStyle w:val="4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  <w:p>
            <w:pPr>
              <w:pStyle w:val="91"/>
              <w:tabs>
                <w:tab w:val="left" w:pos="950"/>
              </w:tabs>
              <w:spacing w:after="0"/>
              <w:ind w:left="241" w:hanging="241"/>
              <w:rPr>
                <w:rFonts w:hint="default" w:eastAsiaTheme="minorEastAsia"/>
                <w:i/>
                <w:sz w:val="18"/>
                <w:lang w:val="en-US" w:eastAsia="zh-CN"/>
              </w:rPr>
            </w:pPr>
            <w:r>
              <w:rPr>
                <w:rFonts w:hint="eastAsia"/>
                <w:i/>
                <w:sz w:val="18"/>
                <w:lang w:val="en-US" w:eastAsia="zh-CN"/>
              </w:rPr>
              <w:t xml:space="preserve">     </w:t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</w:pPr>
            <w:r>
              <w:t>5.</w:t>
            </w:r>
            <w:r>
              <w:rPr>
                <w:rFonts w:hint="eastAsia"/>
                <w:lang w:val="en-US" w:eastAsia="zh-CN"/>
              </w:rPr>
              <w:t>2.12</w:t>
            </w:r>
            <w:r>
              <w:t xml:space="preserve">: </w:t>
            </w:r>
          </w:p>
          <w:p>
            <w:pPr>
              <w:pStyle w:val="91"/>
              <w:numPr>
                <w:ilvl w:val="0"/>
                <w:numId w:val="1"/>
              </w:numPr>
              <w:spacing w:after="0"/>
            </w:pPr>
            <w:r>
              <w:t>Section title is inaccurate</w:t>
            </w:r>
          </w:p>
          <w:p>
            <w:pPr>
              <w:pStyle w:val="91"/>
              <w:spacing w:after="0"/>
            </w:pPr>
            <w:r>
              <w:t>6.</w:t>
            </w:r>
            <w:r>
              <w:rPr>
                <w:rFonts w:hint="eastAsia"/>
                <w:lang w:val="en-US" w:eastAsia="zh-CN"/>
              </w:rPr>
              <w:t>2.13</w:t>
            </w:r>
            <w:r>
              <w:t xml:space="preserve">: </w:t>
            </w:r>
          </w:p>
          <w:p>
            <w:pPr>
              <w:pStyle w:val="91"/>
              <w:numPr>
                <w:ilvl w:val="0"/>
                <w:numId w:val="1"/>
              </w:numPr>
              <w:spacing w:after="0"/>
            </w:pPr>
            <w:r>
              <w:t>Section title is inaccurate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</w:pPr>
            <w:r>
              <w:t>5.2</w:t>
            </w:r>
            <w:r>
              <w:rPr>
                <w:rFonts w:hint="eastAsia"/>
                <w:lang w:val="en-US" w:eastAsia="zh-CN"/>
              </w:rPr>
              <w:t>.12</w:t>
            </w:r>
            <w:r>
              <w:t>:</w:t>
            </w:r>
          </w:p>
          <w:p>
            <w:pPr>
              <w:pStyle w:val="91"/>
              <w:numPr>
                <w:ilvl w:val="0"/>
                <w:numId w:val="2"/>
              </w:numPr>
              <w:spacing w:after="0"/>
            </w:pPr>
            <w:r>
              <w:t>Changed the section title to “QMC support function”.</w:t>
            </w:r>
          </w:p>
          <w:p>
            <w:pPr>
              <w:pStyle w:val="91"/>
              <w:spacing w:after="0"/>
            </w:pPr>
            <w:r>
              <w:t>6.2</w:t>
            </w:r>
            <w:r>
              <w:rPr>
                <w:rFonts w:hint="eastAsia"/>
                <w:lang w:val="en-US" w:eastAsia="zh-CN"/>
              </w:rPr>
              <w:t>.13</w:t>
            </w:r>
            <w:r>
              <w:t>:</w:t>
            </w:r>
          </w:p>
          <w:p>
            <w:pPr>
              <w:pStyle w:val="91"/>
              <w:numPr>
                <w:ilvl w:val="0"/>
                <w:numId w:val="3"/>
              </w:numPr>
              <w:spacing w:after="0"/>
            </w:pPr>
            <w:r>
              <w:t>Changed the section title to "QMC</w:t>
            </w:r>
            <w:r>
              <w:rPr>
                <w:rFonts w:hint="eastAsia"/>
                <w:lang w:val="en-US" w:eastAsia="zh-CN"/>
              </w:rPr>
              <w:t xml:space="preserve"> support procedures</w:t>
            </w:r>
            <w:r>
              <w:t>".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rPr>
                <w:highlight w:val="yellow"/>
              </w:rPr>
            </w:pPr>
            <w:r>
              <w:t>Incomplete description.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1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rPr>
                <w:rFonts w:hint="default" w:eastAsiaTheme="minorEastAsia"/>
                <w:highlight w:val="yellow"/>
                <w:lang w:val="en-US" w:eastAsia="zh-CN"/>
              </w:rPr>
            </w:pPr>
            <w:r>
              <w:t>5.2</w:t>
            </w:r>
            <w:r>
              <w:rPr>
                <w:rFonts w:hint="eastAsia"/>
                <w:lang w:val="en-US" w:eastAsia="zh-CN"/>
              </w:rPr>
              <w:t>.12</w:t>
            </w:r>
            <w:r>
              <w:t>, 6.</w:t>
            </w:r>
            <w:r>
              <w:rPr>
                <w:rFonts w:hint="eastAsia"/>
                <w:lang w:val="en-US" w:eastAsia="zh-CN"/>
              </w:rPr>
              <w:t>2.13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9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jc w:val="center"/>
              <w:rPr>
                <w:rFonts w:ascii="Arial" w:hAnsi="Arial" w:cs="Arial"/>
                <w:b/>
                <w:caps/>
              </w:rPr>
            </w:pPr>
            <w:r>
              <w:rPr>
                <w:rFonts w:ascii="Arial" w:hAnsi="Arial" w:cs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99"/>
              <w:rPr>
                <w:highlight w:val="yello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9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9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spacing w:after="0"/>
              <w:ind w:left="100"/>
            </w:pPr>
          </w:p>
        </w:tc>
      </w:tr>
    </w:tbl>
    <w:p/>
    <w:p>
      <w:pPr>
        <w:pStyle w:val="58"/>
      </w:pPr>
    </w:p>
    <w:p>
      <w:pPr>
        <w:jc w:val="center"/>
        <w:rPr>
          <w:highlight w:val="yellow"/>
        </w:rPr>
      </w:pPr>
    </w:p>
    <w:p>
      <w:pPr>
        <w:jc w:val="center"/>
        <w:rPr>
          <w:highlight w:val="yellow"/>
        </w:rPr>
      </w:pPr>
    </w:p>
    <w:p>
      <w:pPr>
        <w:jc w:val="center"/>
        <w:rPr>
          <w:highlight w:val="yellow"/>
        </w:rPr>
      </w:pPr>
    </w:p>
    <w:p>
      <w:pPr>
        <w:jc w:val="center"/>
        <w:rPr>
          <w:highlight w:val="yellow"/>
        </w:rPr>
      </w:pPr>
    </w:p>
    <w:p>
      <w:pPr>
        <w:jc w:val="center"/>
        <w:rPr>
          <w:rFonts w:eastAsia="宋体"/>
          <w:lang w:eastAsia="en-US"/>
        </w:rPr>
      </w:pPr>
      <w:r>
        <w:rPr>
          <w:highlight w:val="yellow"/>
        </w:rPr>
        <w:t>-------------------------------------------Start of changes-------------------------------------------</w:t>
      </w:r>
    </w:p>
    <w:bookmarkEnd w:id="15"/>
    <w:bookmarkEnd w:id="16"/>
    <w:bookmarkEnd w:id="17"/>
    <w:bookmarkEnd w:id="18"/>
    <w:bookmarkEnd w:id="19"/>
    <w:bookmarkEnd w:id="20"/>
    <w:bookmarkEnd w:id="21"/>
    <w:p>
      <w:pPr>
        <w:pStyle w:val="2"/>
        <w:rPr>
          <w:lang w:eastAsia="ja-JP"/>
        </w:rPr>
      </w:pPr>
      <w:bookmarkStart w:id="22" w:name="_Toc98403861"/>
      <w:bookmarkStart w:id="23" w:name="_Toc45832901"/>
      <w:bookmarkStart w:id="24" w:name="_Toc534717867"/>
      <w:r>
        <w:rPr>
          <w:rFonts w:eastAsia="Malgun Gothic"/>
        </w:rPr>
        <w:t>5</w:t>
      </w:r>
      <w:r>
        <w:rPr>
          <w:rFonts w:eastAsia="Malgun Gothic"/>
        </w:rPr>
        <w:tab/>
      </w:r>
      <w:r>
        <w:rPr>
          <w:rFonts w:eastAsia="Malgun Gothic"/>
        </w:rPr>
        <w:t>Functions of the Xn interface</w:t>
      </w:r>
      <w:bookmarkEnd w:id="22"/>
      <w:bookmarkEnd w:id="23"/>
      <w:bookmarkEnd w:id="24"/>
    </w:p>
    <w:p>
      <w:pPr>
        <w:spacing w:before="120"/>
        <w:jc w:val="center"/>
        <w:rPr>
          <w:b/>
          <w:iCs/>
          <w:color w:val="FF0000"/>
          <w:lang w:val="en-US"/>
        </w:rPr>
      </w:pPr>
      <w:bookmarkStart w:id="25" w:name="_Toc98401425"/>
      <w:bookmarkStart w:id="26" w:name="_Toc51762825"/>
      <w:bookmarkStart w:id="27" w:name="_Toc45882500"/>
      <w:bookmarkStart w:id="28" w:name="_Toc534727704"/>
      <w:bookmarkStart w:id="29" w:name="_Toc29391637"/>
      <w:bookmarkStart w:id="30" w:name="_Toc29391697"/>
      <w:bookmarkStart w:id="31" w:name="_Toc36552267"/>
      <w:bookmarkStart w:id="32" w:name="_Toc29391577"/>
      <w:bookmarkStart w:id="33" w:name="_Ref461498579"/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bookmarkEnd w:id="25"/>
    <w:p>
      <w:pPr>
        <w:pStyle w:val="4"/>
        <w:rPr>
          <w:rFonts w:eastAsia="等线"/>
          <w:lang w:eastAsia="zh-CN"/>
        </w:rPr>
      </w:pPr>
      <w:bookmarkStart w:id="34" w:name="_Toc98403892"/>
      <w:bookmarkStart w:id="35" w:name="_Toc534727694"/>
      <w:bookmarkStart w:id="36" w:name="_Toc36552256"/>
      <w:bookmarkStart w:id="37" w:name="_Toc29391686"/>
      <w:bookmarkStart w:id="38" w:name="_Toc51762809"/>
      <w:bookmarkStart w:id="39" w:name="_Toc45882484"/>
      <w:bookmarkStart w:id="40" w:name="_Toc29391566"/>
      <w:bookmarkStart w:id="41" w:name="_Toc29391626"/>
      <w:r>
        <w:rPr>
          <w:rFonts w:eastAsia="等线"/>
          <w:lang w:eastAsia="zh-CN"/>
        </w:rPr>
        <w:t>5.2.12</w:t>
      </w:r>
      <w:r>
        <w:rPr>
          <w:rFonts w:eastAsia="等线"/>
          <w:lang w:eastAsia="zh-CN"/>
        </w:rPr>
        <w:tab/>
      </w:r>
      <w:r>
        <w:t>QMC</w:t>
      </w:r>
      <w:ins w:id="0" w:author="ZTE" w:date="2022-05-11T21:14:59Z">
        <w:r>
          <w:rPr>
            <w:rFonts w:hint="eastAsia"/>
            <w:lang w:val="en-US" w:eastAsia="zh-CN"/>
          </w:rPr>
          <w:t xml:space="preserve"> su</w:t>
        </w:r>
      </w:ins>
      <w:ins w:id="1" w:author="ZTE" w:date="2022-05-11T21:15:00Z">
        <w:r>
          <w:rPr>
            <w:rFonts w:hint="eastAsia"/>
            <w:lang w:val="en-US" w:eastAsia="zh-CN"/>
          </w:rPr>
          <w:t>ppor</w:t>
        </w:r>
      </w:ins>
      <w:ins w:id="2" w:author="ZTE" w:date="2022-05-11T21:15:01Z">
        <w:r>
          <w:rPr>
            <w:rFonts w:hint="eastAsia"/>
            <w:lang w:val="en-US" w:eastAsia="zh-CN"/>
          </w:rPr>
          <w:t>t</w:t>
        </w:r>
      </w:ins>
      <w:r>
        <w:t xml:space="preserve"> function</w:t>
      </w:r>
      <w:bookmarkEnd w:id="34"/>
    </w:p>
    <w:p>
      <w:r>
        <w:t>The QMC function provides means to support the mobility of QMC sessions</w:t>
      </w:r>
      <w:r>
        <w:rPr>
          <w:rFonts w:hint="eastAsia" w:eastAsia="宋体"/>
          <w:lang w:val="en-US" w:eastAsia="zh-CN"/>
        </w:rPr>
        <w:t xml:space="preserve"> over </w:t>
      </w:r>
      <w:r>
        <w:rPr>
          <w:rFonts w:eastAsia="宋体"/>
          <w:lang w:val="en-US" w:eastAsia="zh-CN"/>
        </w:rPr>
        <w:t xml:space="preserve">the </w:t>
      </w:r>
      <w:r>
        <w:rPr>
          <w:rFonts w:hint="eastAsia" w:eastAsia="宋体"/>
          <w:lang w:val="en-US" w:eastAsia="zh-CN"/>
        </w:rPr>
        <w:t>Xn interface</w:t>
      </w:r>
      <w:r>
        <w:t>.</w:t>
      </w:r>
    </w:p>
    <w:bookmarkEnd w:id="35"/>
    <w:bookmarkEnd w:id="36"/>
    <w:bookmarkEnd w:id="37"/>
    <w:bookmarkEnd w:id="38"/>
    <w:bookmarkEnd w:id="39"/>
    <w:bookmarkEnd w:id="40"/>
    <w:bookmarkEnd w:id="41"/>
    <w:p>
      <w:pPr>
        <w:jc w:val="center"/>
        <w:rPr>
          <w:rFonts w:eastAsia="宋体"/>
          <w:lang w:eastAsia="en-US"/>
        </w:rPr>
      </w:pPr>
      <w:r>
        <w:rPr>
          <w:highlight w:val="yellow"/>
        </w:rPr>
        <w:t>-------------------------------------------Next change-------------------------------------------</w:t>
      </w:r>
    </w:p>
    <w:bookmarkEnd w:id="26"/>
    <w:bookmarkEnd w:id="27"/>
    <w:bookmarkEnd w:id="28"/>
    <w:bookmarkEnd w:id="29"/>
    <w:bookmarkEnd w:id="30"/>
    <w:bookmarkEnd w:id="31"/>
    <w:bookmarkEnd w:id="32"/>
    <w:bookmarkEnd w:id="33"/>
    <w:p>
      <w:pPr>
        <w:pStyle w:val="2"/>
      </w:pPr>
      <w:bookmarkStart w:id="42" w:name="_Toc98403898"/>
      <w:bookmarkStart w:id="43" w:name="_Toc534717892"/>
      <w:bookmarkStart w:id="44" w:name="_Toc45832931"/>
      <w:r>
        <w:t>6</w:t>
      </w:r>
      <w:r>
        <w:tab/>
      </w:r>
      <w:r>
        <w:t>Xn interface procedures</w:t>
      </w:r>
      <w:bookmarkEnd w:id="42"/>
      <w:bookmarkEnd w:id="43"/>
      <w:bookmarkEnd w:id="44"/>
    </w:p>
    <w:p>
      <w:pPr>
        <w:spacing w:before="120"/>
        <w:jc w:val="center"/>
        <w:rPr>
          <w:b/>
          <w:iCs/>
          <w:color w:val="FF0000"/>
          <w:lang w:val="en-US"/>
        </w:rPr>
      </w:pPr>
      <w:bookmarkStart w:id="45" w:name="_Toc98401451"/>
      <w:bookmarkStart w:id="46" w:name="_Toc51762848"/>
      <w:bookmarkStart w:id="47" w:name="_Toc29391714"/>
      <w:bookmarkStart w:id="48" w:name="_Toc29391594"/>
      <w:bookmarkStart w:id="49" w:name="_Toc45882522"/>
      <w:bookmarkStart w:id="50" w:name="_Ref461498589"/>
      <w:bookmarkStart w:id="51" w:name="_Toc36552284"/>
      <w:bookmarkStart w:id="52" w:name="_Toc534727720"/>
      <w:bookmarkStart w:id="53" w:name="_Toc29391654"/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p>
      <w:pPr>
        <w:pStyle w:val="4"/>
        <w:rPr>
          <w:lang w:val="en-US" w:eastAsia="zh-CN"/>
        </w:rPr>
      </w:pPr>
      <w:bookmarkStart w:id="54" w:name="_Toc98403913"/>
      <w:bookmarkStart w:id="55" w:name="_Toc51762836"/>
      <w:bookmarkStart w:id="56" w:name="_Toc534727715"/>
      <w:bookmarkStart w:id="57" w:name="_Toc29391708"/>
      <w:bookmarkStart w:id="58" w:name="_Toc36552278"/>
      <w:bookmarkStart w:id="59" w:name="_Toc45882511"/>
      <w:bookmarkStart w:id="60" w:name="_Toc29391588"/>
      <w:bookmarkStart w:id="61" w:name="_Toc29391648"/>
      <w:r>
        <w:rPr>
          <w:rFonts w:hint="eastAsia"/>
          <w:lang w:val="en-US" w:eastAsia="zh-CN"/>
        </w:rPr>
        <w:t>6.2.</w:t>
      </w:r>
      <w:r>
        <w:rPr>
          <w:lang w:val="en-US" w:eastAsia="zh-CN"/>
        </w:rPr>
        <w:t>13</w:t>
      </w:r>
      <w:r>
        <w:rPr>
          <w:lang w:val="en-US" w:eastAsia="zh-CN"/>
        </w:rPr>
        <w:tab/>
      </w:r>
      <w:r>
        <w:t xml:space="preserve">QMC </w:t>
      </w:r>
      <w:ins w:id="3" w:author="ZTE" w:date="2022-05-11T21:17:28Z">
        <w:r>
          <w:rPr>
            <w:rFonts w:hint="eastAsia"/>
            <w:lang w:val="en-US" w:eastAsia="zh-CN"/>
          </w:rPr>
          <w:t>su</w:t>
        </w:r>
      </w:ins>
      <w:ins w:id="4" w:author="ZTE" w:date="2022-05-11T21:17:29Z">
        <w:r>
          <w:rPr>
            <w:rFonts w:hint="eastAsia"/>
            <w:lang w:val="en-US" w:eastAsia="zh-CN"/>
          </w:rPr>
          <w:t>ppo</w:t>
        </w:r>
      </w:ins>
      <w:ins w:id="5" w:author="ZTE" w:date="2022-05-11T21:17:30Z">
        <w:r>
          <w:rPr>
            <w:rFonts w:hint="eastAsia"/>
            <w:lang w:val="en-US" w:eastAsia="zh-CN"/>
          </w:rPr>
          <w:t xml:space="preserve">rt </w:t>
        </w:r>
      </w:ins>
      <w:r>
        <w:t>procedures</w:t>
      </w:r>
      <w:bookmarkEnd w:id="54"/>
    </w:p>
    <w:p>
      <w:pPr>
        <w:rPr>
          <w:rFonts w:eastAsia="宋体"/>
        </w:rPr>
      </w:pPr>
      <w:r>
        <w:rPr>
          <w:rFonts w:eastAsia="宋体"/>
        </w:rPr>
        <w:t>The following procedures are used to transfer QMC configuration and session information to the target NG-RAN node during a UE’s intra-system intra-RAT mobility:</w:t>
      </w:r>
    </w:p>
    <w:p>
      <w:pPr>
        <w:pStyle w:val="6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/>
        </w:rPr>
        <w:t>Handover Preparation</w:t>
      </w:r>
    </w:p>
    <w:p>
      <w:pPr>
        <w:pStyle w:val="6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/>
        </w:rPr>
        <w:t>Retrieve UE Context</w:t>
      </w:r>
    </w:p>
    <w:bookmarkEnd w:id="55"/>
    <w:bookmarkEnd w:id="56"/>
    <w:bookmarkEnd w:id="57"/>
    <w:bookmarkEnd w:id="58"/>
    <w:bookmarkEnd w:id="59"/>
    <w:bookmarkEnd w:id="60"/>
    <w:bookmarkEnd w:id="61"/>
    <w:p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/>
    <w:p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75655826"/>
      <w:docPartObj>
        <w:docPartGallery w:val="autotext"/>
      </w:docPartObj>
    </w:sdtPr>
    <w:sdtContent>
      <w:p>
        <w:pPr>
          <w:pStyle w:val="32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3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9275C"/>
    <w:multiLevelType w:val="multilevel"/>
    <w:tmpl w:val="3179275C"/>
    <w:lvl w:ilvl="0" w:tentative="0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1">
    <w:nsid w:val="3958320C"/>
    <w:multiLevelType w:val="multilevel"/>
    <w:tmpl w:val="3958320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F4E5A6F"/>
    <w:multiLevelType w:val="multilevel"/>
    <w:tmpl w:val="6F4E5A6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52AA"/>
    <w:rsid w:val="0002156F"/>
    <w:rsid w:val="00031254"/>
    <w:rsid w:val="00033397"/>
    <w:rsid w:val="00035B36"/>
    <w:rsid w:val="00040095"/>
    <w:rsid w:val="000505E2"/>
    <w:rsid w:val="00051834"/>
    <w:rsid w:val="00052E9A"/>
    <w:rsid w:val="00054A22"/>
    <w:rsid w:val="00056ED4"/>
    <w:rsid w:val="000655A6"/>
    <w:rsid w:val="00080512"/>
    <w:rsid w:val="0008214D"/>
    <w:rsid w:val="0008356D"/>
    <w:rsid w:val="00090C3C"/>
    <w:rsid w:val="00094095"/>
    <w:rsid w:val="000941CB"/>
    <w:rsid w:val="00096052"/>
    <w:rsid w:val="000C5136"/>
    <w:rsid w:val="000D58AB"/>
    <w:rsid w:val="000E0763"/>
    <w:rsid w:val="001013BC"/>
    <w:rsid w:val="001152B9"/>
    <w:rsid w:val="0011741D"/>
    <w:rsid w:val="00130534"/>
    <w:rsid w:val="00152139"/>
    <w:rsid w:val="001702E4"/>
    <w:rsid w:val="00183BED"/>
    <w:rsid w:val="00186374"/>
    <w:rsid w:val="0018704D"/>
    <w:rsid w:val="00197F75"/>
    <w:rsid w:val="001A13AB"/>
    <w:rsid w:val="001A4406"/>
    <w:rsid w:val="001A601D"/>
    <w:rsid w:val="001B09C0"/>
    <w:rsid w:val="001C051C"/>
    <w:rsid w:val="001C0F5D"/>
    <w:rsid w:val="001C110B"/>
    <w:rsid w:val="001D02C2"/>
    <w:rsid w:val="001D7365"/>
    <w:rsid w:val="001E0157"/>
    <w:rsid w:val="001F168B"/>
    <w:rsid w:val="001F36DF"/>
    <w:rsid w:val="00202642"/>
    <w:rsid w:val="00202CCB"/>
    <w:rsid w:val="00203C17"/>
    <w:rsid w:val="002347A2"/>
    <w:rsid w:val="00246058"/>
    <w:rsid w:val="0025264B"/>
    <w:rsid w:val="00252AEB"/>
    <w:rsid w:val="00270DE5"/>
    <w:rsid w:val="002879A2"/>
    <w:rsid w:val="002D3824"/>
    <w:rsid w:val="002E083D"/>
    <w:rsid w:val="002E45C8"/>
    <w:rsid w:val="00306B61"/>
    <w:rsid w:val="0030769F"/>
    <w:rsid w:val="00307A96"/>
    <w:rsid w:val="003172DC"/>
    <w:rsid w:val="00332BD8"/>
    <w:rsid w:val="003357C3"/>
    <w:rsid w:val="00347702"/>
    <w:rsid w:val="0035462D"/>
    <w:rsid w:val="0036540D"/>
    <w:rsid w:val="0037669F"/>
    <w:rsid w:val="00396366"/>
    <w:rsid w:val="003A0AA5"/>
    <w:rsid w:val="003A5501"/>
    <w:rsid w:val="003A7CC6"/>
    <w:rsid w:val="003B4CA2"/>
    <w:rsid w:val="003C0D52"/>
    <w:rsid w:val="003C3971"/>
    <w:rsid w:val="003D6359"/>
    <w:rsid w:val="003F1023"/>
    <w:rsid w:val="00403141"/>
    <w:rsid w:val="00415916"/>
    <w:rsid w:val="0042614D"/>
    <w:rsid w:val="00440737"/>
    <w:rsid w:val="004477A1"/>
    <w:rsid w:val="00451ED5"/>
    <w:rsid w:val="0045202A"/>
    <w:rsid w:val="004A0FE1"/>
    <w:rsid w:val="004A398B"/>
    <w:rsid w:val="004B6AD4"/>
    <w:rsid w:val="004D3578"/>
    <w:rsid w:val="004E213A"/>
    <w:rsid w:val="004E38EF"/>
    <w:rsid w:val="004E5D91"/>
    <w:rsid w:val="004F21A7"/>
    <w:rsid w:val="00543E6C"/>
    <w:rsid w:val="005442C1"/>
    <w:rsid w:val="00554739"/>
    <w:rsid w:val="00565087"/>
    <w:rsid w:val="00567F64"/>
    <w:rsid w:val="00596614"/>
    <w:rsid w:val="005A639E"/>
    <w:rsid w:val="005B3071"/>
    <w:rsid w:val="005C60E3"/>
    <w:rsid w:val="005D2E01"/>
    <w:rsid w:val="005F6A89"/>
    <w:rsid w:val="00614FDF"/>
    <w:rsid w:val="006547ED"/>
    <w:rsid w:val="00662F06"/>
    <w:rsid w:val="00665828"/>
    <w:rsid w:val="0068560B"/>
    <w:rsid w:val="006A42EA"/>
    <w:rsid w:val="006A5694"/>
    <w:rsid w:val="006A5BA7"/>
    <w:rsid w:val="006C4A60"/>
    <w:rsid w:val="006D1629"/>
    <w:rsid w:val="006D5159"/>
    <w:rsid w:val="006E5C86"/>
    <w:rsid w:val="00700D35"/>
    <w:rsid w:val="00713345"/>
    <w:rsid w:val="0071640C"/>
    <w:rsid w:val="00734A5B"/>
    <w:rsid w:val="00744E76"/>
    <w:rsid w:val="0076196E"/>
    <w:rsid w:val="0076780D"/>
    <w:rsid w:val="00780DE5"/>
    <w:rsid w:val="00781F0F"/>
    <w:rsid w:val="00790DE4"/>
    <w:rsid w:val="00794B3D"/>
    <w:rsid w:val="007A2DA4"/>
    <w:rsid w:val="007C0481"/>
    <w:rsid w:val="007C122C"/>
    <w:rsid w:val="007F08EC"/>
    <w:rsid w:val="008028A4"/>
    <w:rsid w:val="00817639"/>
    <w:rsid w:val="00821D01"/>
    <w:rsid w:val="008249DA"/>
    <w:rsid w:val="008749A3"/>
    <w:rsid w:val="008768CA"/>
    <w:rsid w:val="00884253"/>
    <w:rsid w:val="00896113"/>
    <w:rsid w:val="00897F6C"/>
    <w:rsid w:val="008C313A"/>
    <w:rsid w:val="008D1C91"/>
    <w:rsid w:val="008D6C3C"/>
    <w:rsid w:val="008E56B4"/>
    <w:rsid w:val="008E5731"/>
    <w:rsid w:val="008E6BA0"/>
    <w:rsid w:val="008F3C2F"/>
    <w:rsid w:val="0090271F"/>
    <w:rsid w:val="00902E23"/>
    <w:rsid w:val="00911B38"/>
    <w:rsid w:val="0091348E"/>
    <w:rsid w:val="00917CCB"/>
    <w:rsid w:val="00920860"/>
    <w:rsid w:val="00934E5E"/>
    <w:rsid w:val="00941DF9"/>
    <w:rsid w:val="00942EC2"/>
    <w:rsid w:val="009444AE"/>
    <w:rsid w:val="00944885"/>
    <w:rsid w:val="009734D2"/>
    <w:rsid w:val="00990E68"/>
    <w:rsid w:val="009A3AC3"/>
    <w:rsid w:val="009A76FC"/>
    <w:rsid w:val="009D08D3"/>
    <w:rsid w:val="009D15EE"/>
    <w:rsid w:val="009F37B7"/>
    <w:rsid w:val="009F5A60"/>
    <w:rsid w:val="00A10F02"/>
    <w:rsid w:val="00A164B4"/>
    <w:rsid w:val="00A510B8"/>
    <w:rsid w:val="00A53724"/>
    <w:rsid w:val="00A73CE1"/>
    <w:rsid w:val="00A82346"/>
    <w:rsid w:val="00A82654"/>
    <w:rsid w:val="00A905E1"/>
    <w:rsid w:val="00A94065"/>
    <w:rsid w:val="00AA44E7"/>
    <w:rsid w:val="00AB6BE9"/>
    <w:rsid w:val="00AD05D9"/>
    <w:rsid w:val="00AF4BAB"/>
    <w:rsid w:val="00AF7994"/>
    <w:rsid w:val="00AF7AF3"/>
    <w:rsid w:val="00B03DE8"/>
    <w:rsid w:val="00B11231"/>
    <w:rsid w:val="00B119E4"/>
    <w:rsid w:val="00B12B9F"/>
    <w:rsid w:val="00B15449"/>
    <w:rsid w:val="00B235E5"/>
    <w:rsid w:val="00B42F8A"/>
    <w:rsid w:val="00B56092"/>
    <w:rsid w:val="00B61491"/>
    <w:rsid w:val="00B6384C"/>
    <w:rsid w:val="00B64164"/>
    <w:rsid w:val="00BC0F7D"/>
    <w:rsid w:val="00BD7B4D"/>
    <w:rsid w:val="00BF55F8"/>
    <w:rsid w:val="00C33079"/>
    <w:rsid w:val="00C41D89"/>
    <w:rsid w:val="00C45231"/>
    <w:rsid w:val="00C72833"/>
    <w:rsid w:val="00C8444C"/>
    <w:rsid w:val="00C93F40"/>
    <w:rsid w:val="00CA3D0C"/>
    <w:rsid w:val="00CB5739"/>
    <w:rsid w:val="00CC39B1"/>
    <w:rsid w:val="00CC799B"/>
    <w:rsid w:val="00CD1CBB"/>
    <w:rsid w:val="00CD6F13"/>
    <w:rsid w:val="00CE2422"/>
    <w:rsid w:val="00CE595A"/>
    <w:rsid w:val="00D131AF"/>
    <w:rsid w:val="00D3064D"/>
    <w:rsid w:val="00D32ED3"/>
    <w:rsid w:val="00D42ADE"/>
    <w:rsid w:val="00D67B68"/>
    <w:rsid w:val="00D728FA"/>
    <w:rsid w:val="00D738D6"/>
    <w:rsid w:val="00D755EB"/>
    <w:rsid w:val="00D774A0"/>
    <w:rsid w:val="00D83D21"/>
    <w:rsid w:val="00D87E00"/>
    <w:rsid w:val="00D9134D"/>
    <w:rsid w:val="00D94A49"/>
    <w:rsid w:val="00DA7A03"/>
    <w:rsid w:val="00DB1818"/>
    <w:rsid w:val="00DB221E"/>
    <w:rsid w:val="00DB5DF8"/>
    <w:rsid w:val="00DC309B"/>
    <w:rsid w:val="00DC4DA2"/>
    <w:rsid w:val="00DE1EFD"/>
    <w:rsid w:val="00DE1FBE"/>
    <w:rsid w:val="00DF2B1F"/>
    <w:rsid w:val="00DF62CD"/>
    <w:rsid w:val="00E037EC"/>
    <w:rsid w:val="00E12D9B"/>
    <w:rsid w:val="00E437E6"/>
    <w:rsid w:val="00E61A7D"/>
    <w:rsid w:val="00E77645"/>
    <w:rsid w:val="00EA4B94"/>
    <w:rsid w:val="00EC20C9"/>
    <w:rsid w:val="00EC4A25"/>
    <w:rsid w:val="00ED5F06"/>
    <w:rsid w:val="00EE1256"/>
    <w:rsid w:val="00EE2854"/>
    <w:rsid w:val="00F025A2"/>
    <w:rsid w:val="00F04712"/>
    <w:rsid w:val="00F04BE4"/>
    <w:rsid w:val="00F05859"/>
    <w:rsid w:val="00F1053F"/>
    <w:rsid w:val="00F20BEA"/>
    <w:rsid w:val="00F22EC7"/>
    <w:rsid w:val="00F26B34"/>
    <w:rsid w:val="00F407A0"/>
    <w:rsid w:val="00F62721"/>
    <w:rsid w:val="00F62F9D"/>
    <w:rsid w:val="00F653B8"/>
    <w:rsid w:val="00F70116"/>
    <w:rsid w:val="00F739DD"/>
    <w:rsid w:val="00FA1266"/>
    <w:rsid w:val="00FA3C28"/>
    <w:rsid w:val="00FC01C1"/>
    <w:rsid w:val="00FC1192"/>
    <w:rsid w:val="00FF7C43"/>
    <w:rsid w:val="04E122C9"/>
    <w:rsid w:val="076158A0"/>
    <w:rsid w:val="2C8327AE"/>
    <w:rsid w:val="34150A42"/>
    <w:rsid w:val="3A431285"/>
    <w:rsid w:val="43E061BC"/>
    <w:rsid w:val="4AB672F8"/>
    <w:rsid w:val="70B6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semiHidden="0" w:name="toc 8"/>
    <w:lsdException w:qFormat="1" w:unhideWhenUsed="0"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ko-KR" w:bidi="ar-SA"/>
    </w:rPr>
  </w:style>
  <w:style w:type="paragraph" w:styleId="2">
    <w:name w:val="heading 1"/>
    <w:next w:val="1"/>
    <w:link w:val="9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ko-KR" w:bidi="ar-SA"/>
    </w:rPr>
  </w:style>
  <w:style w:type="paragraph" w:styleId="3">
    <w:name w:val="heading 2"/>
    <w:basedOn w:val="2"/>
    <w:next w:val="1"/>
    <w:link w:val="9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ko-KR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97"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85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92"/>
    <w:qFormat/>
    <w:uiPriority w:val="99"/>
    <w:pPr>
      <w:jc w:val="center"/>
    </w:pPr>
    <w:rPr>
      <w:i/>
    </w:rPr>
  </w:style>
  <w:style w:type="paragraph" w:styleId="33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ko-KR" w:bidi="ar-SA"/>
    </w:rPr>
  </w:style>
  <w:style w:type="paragraph" w:styleId="34">
    <w:name w:val="footnote text"/>
    <w:basedOn w:val="1"/>
    <w:link w:val="84"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qFormat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paragraph" w:styleId="40">
    <w:name w:val="annotation subject"/>
    <w:basedOn w:val="28"/>
    <w:next w:val="28"/>
    <w:link w:val="98"/>
    <w:qFormat/>
    <w:uiPriority w:val="0"/>
    <w:rPr>
      <w:b/>
      <w:bCs/>
    </w:rPr>
  </w:style>
  <w:style w:type="character" w:styleId="43">
    <w:name w:val="Hyperlink"/>
    <w:unhideWhenUsed/>
    <w:qFormat/>
    <w:uiPriority w:val="0"/>
    <w:rPr>
      <w:color w:val="464E90"/>
      <w:u w:val="none"/>
    </w:rPr>
  </w:style>
  <w:style w:type="character" w:styleId="44">
    <w:name w:val="annotation reference"/>
    <w:basedOn w:val="42"/>
    <w:qFormat/>
    <w:uiPriority w:val="0"/>
    <w:rPr>
      <w:sz w:val="21"/>
      <w:szCs w:val="21"/>
    </w:rPr>
  </w:style>
  <w:style w:type="character" w:styleId="45">
    <w:name w:val="footnote reference"/>
    <w:qFormat/>
    <w:uiPriority w:val="0"/>
    <w:rPr>
      <w:b/>
      <w:position w:val="6"/>
      <w:sz w:val="16"/>
    </w:rPr>
  </w:style>
  <w:style w:type="paragraph" w:customStyle="1" w:styleId="4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47">
    <w:name w:val="ZGSM"/>
    <w:qFormat/>
    <w:uiPriority w:val="0"/>
  </w:style>
  <w:style w:type="paragraph" w:customStyle="1" w:styleId="4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ko-KR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NF"/>
    <w:basedOn w:val="5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1">
    <w:name w:val="NO"/>
    <w:basedOn w:val="1"/>
    <w:qFormat/>
    <w:uiPriority w:val="0"/>
    <w:pPr>
      <w:keepLines/>
      <w:ind w:left="1135" w:hanging="851"/>
    </w:pPr>
  </w:style>
  <w:style w:type="paragraph" w:customStyle="1" w:styleId="5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ko-KR" w:bidi="ar-SA"/>
    </w:rPr>
  </w:style>
  <w:style w:type="paragraph" w:customStyle="1" w:styleId="53">
    <w:name w:val="TAR"/>
    <w:basedOn w:val="54"/>
    <w:qFormat/>
    <w:uiPriority w:val="0"/>
    <w:pPr>
      <w:jc w:val="right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AH"/>
    <w:basedOn w:val="56"/>
    <w:qFormat/>
    <w:uiPriority w:val="0"/>
    <w:rPr>
      <w:b/>
    </w:rPr>
  </w:style>
  <w:style w:type="paragraph" w:customStyle="1" w:styleId="56">
    <w:name w:val="TAC"/>
    <w:basedOn w:val="54"/>
    <w:qFormat/>
    <w:uiPriority w:val="0"/>
    <w:pPr>
      <w:jc w:val="center"/>
    </w:pPr>
  </w:style>
  <w:style w:type="paragraph" w:customStyle="1" w:styleId="5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ko-KR" w:bidi="ar-SA"/>
    </w:r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1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B1"/>
    <w:basedOn w:val="14"/>
    <w:link w:val="81"/>
    <w:qFormat/>
    <w:uiPriority w:val="0"/>
  </w:style>
  <w:style w:type="paragraph" w:customStyle="1" w:styleId="63">
    <w:name w:val="Editor's Note"/>
    <w:basedOn w:val="51"/>
    <w:link w:val="88"/>
    <w:qFormat/>
    <w:uiPriority w:val="0"/>
    <w:rPr>
      <w:color w:val="FF0000"/>
    </w:rPr>
  </w:style>
  <w:style w:type="paragraph" w:customStyle="1" w:styleId="64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ko-KR" w:bidi="ar-SA"/>
    </w:rPr>
  </w:style>
  <w:style w:type="paragraph" w:customStyle="1" w:styleId="6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ko-KR" w:bidi="ar-SA"/>
    </w:rPr>
  </w:style>
  <w:style w:type="paragraph" w:customStyle="1" w:styleId="6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ko-KR" w:bidi="ar-SA"/>
    </w:rPr>
  </w:style>
  <w:style w:type="paragraph" w:customStyle="1" w:styleId="6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ko-KR" w:bidi="ar-SA"/>
    </w:rPr>
  </w:style>
  <w:style w:type="paragraph" w:customStyle="1" w:styleId="69">
    <w:name w:val="TAN"/>
    <w:basedOn w:val="54"/>
    <w:qFormat/>
    <w:uiPriority w:val="0"/>
    <w:pPr>
      <w:ind w:left="851" w:hanging="85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ko-KR" w:bidi="ar-SA"/>
    </w:rPr>
  </w:style>
  <w:style w:type="paragraph" w:customStyle="1" w:styleId="71">
    <w:name w:val="TF"/>
    <w:basedOn w:val="64"/>
    <w:link w:val="82"/>
    <w:qFormat/>
    <w:uiPriority w:val="0"/>
    <w:pPr>
      <w:keepNext w:val="0"/>
      <w:spacing w:before="0" w:after="240"/>
    </w:pPr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ko-KR" w:bidi="ar-SA"/>
    </w:rPr>
  </w:style>
  <w:style w:type="paragraph" w:customStyle="1" w:styleId="73">
    <w:name w:val="B2"/>
    <w:basedOn w:val="13"/>
    <w:qFormat/>
    <w:uiPriority w:val="0"/>
  </w:style>
  <w:style w:type="paragraph" w:customStyle="1" w:styleId="74">
    <w:name w:val="B3"/>
    <w:basedOn w:val="12"/>
    <w:qFormat/>
    <w:uiPriority w:val="0"/>
  </w:style>
  <w:style w:type="paragraph" w:customStyle="1" w:styleId="75">
    <w:name w:val="B4"/>
    <w:basedOn w:val="36"/>
    <w:qFormat/>
    <w:uiPriority w:val="0"/>
  </w:style>
  <w:style w:type="paragraph" w:customStyle="1" w:styleId="76">
    <w:name w:val="B5"/>
    <w:basedOn w:val="35"/>
    <w:qFormat/>
    <w:uiPriority w:val="0"/>
  </w:style>
  <w:style w:type="paragraph" w:customStyle="1" w:styleId="77">
    <w:name w:val="ZTD"/>
    <w:basedOn w:val="66"/>
    <w:qFormat/>
    <w:uiPriority w:val="0"/>
    <w:pPr>
      <w:framePr w:hRule="auto" w:y="852"/>
    </w:pPr>
    <w:rPr>
      <w:i w:val="0"/>
      <w:sz w:val="40"/>
    </w:rPr>
  </w:style>
  <w:style w:type="paragraph" w:customStyle="1" w:styleId="78">
    <w:name w:val="ZV"/>
    <w:basedOn w:val="68"/>
    <w:qFormat/>
    <w:uiPriority w:val="0"/>
    <w:pPr>
      <w:framePr w:y="16161"/>
    </w:pPr>
  </w:style>
  <w:style w:type="paragraph" w:customStyle="1" w:styleId="79">
    <w:name w:val="TAJ"/>
    <w:basedOn w:val="64"/>
    <w:qFormat/>
    <w:uiPriority w:val="0"/>
  </w:style>
  <w:style w:type="paragraph" w:customStyle="1" w:styleId="80">
    <w:name w:val="Guidance"/>
    <w:basedOn w:val="1"/>
    <w:qFormat/>
    <w:uiPriority w:val="0"/>
    <w:rPr>
      <w:i/>
      <w:color w:val="0000FF"/>
    </w:rPr>
  </w:style>
  <w:style w:type="character" w:customStyle="1" w:styleId="81">
    <w:name w:val="B1 Zchn"/>
    <w:link w:val="62"/>
    <w:qFormat/>
    <w:uiPriority w:val="0"/>
  </w:style>
  <w:style w:type="character" w:customStyle="1" w:styleId="82">
    <w:name w:val="TF Char"/>
    <w:link w:val="71"/>
    <w:qFormat/>
    <w:uiPriority w:val="0"/>
    <w:rPr>
      <w:rFonts w:ascii="Arial" w:hAnsi="Arial"/>
      <w:b/>
    </w:rPr>
  </w:style>
  <w:style w:type="character" w:customStyle="1" w:styleId="83">
    <w:name w:val="TH Char"/>
    <w:link w:val="64"/>
    <w:qFormat/>
    <w:uiPriority w:val="0"/>
    <w:rPr>
      <w:rFonts w:ascii="Arial" w:hAnsi="Arial"/>
      <w:b/>
    </w:rPr>
  </w:style>
  <w:style w:type="character" w:customStyle="1" w:styleId="84">
    <w:name w:val="Footnote Text Char"/>
    <w:link w:val="34"/>
    <w:qFormat/>
    <w:uiPriority w:val="0"/>
    <w:rPr>
      <w:sz w:val="16"/>
    </w:rPr>
  </w:style>
  <w:style w:type="character" w:customStyle="1" w:styleId="85">
    <w:name w:val="Balloon Text Char"/>
    <w:link w:val="31"/>
    <w:qFormat/>
    <w:uiPriority w:val="0"/>
    <w:rPr>
      <w:rFonts w:ascii="Segoe UI" w:hAnsi="Segoe UI" w:cs="Segoe UI"/>
      <w:sz w:val="18"/>
      <w:szCs w:val="18"/>
    </w:rPr>
  </w:style>
  <w:style w:type="character" w:customStyle="1" w:styleId="86">
    <w:name w:val="B1 Char1"/>
    <w:qFormat/>
    <w:uiPriority w:val="0"/>
    <w:rPr>
      <w:rFonts w:ascii="Arial" w:hAnsi="Arial"/>
      <w:lang w:val="en-GB" w:eastAsia="en-US"/>
    </w:rPr>
  </w:style>
  <w:style w:type="character" w:customStyle="1" w:styleId="87">
    <w:name w:val="B1 Char"/>
    <w:qFormat/>
    <w:uiPriority w:val="0"/>
    <w:rPr>
      <w:rFonts w:ascii="Times New Roman" w:hAnsi="Times New Roman"/>
      <w:lang w:val="en-GB"/>
    </w:rPr>
  </w:style>
  <w:style w:type="character" w:customStyle="1" w:styleId="88">
    <w:name w:val="Editor's Note Char"/>
    <w:link w:val="63"/>
    <w:qFormat/>
    <w:uiPriority w:val="0"/>
    <w:rPr>
      <w:color w:val="FF0000"/>
    </w:rPr>
  </w:style>
  <w:style w:type="character" w:customStyle="1" w:styleId="89">
    <w:name w:val="TF Zchn"/>
    <w:qFormat/>
    <w:uiPriority w:val="0"/>
    <w:rPr>
      <w:rFonts w:ascii="Arial" w:hAnsi="Arial"/>
      <w:b/>
      <w:lang w:val="en-GB"/>
    </w:rPr>
  </w:style>
  <w:style w:type="character" w:customStyle="1" w:styleId="90">
    <w:name w:val="CR Cover Page Zchn"/>
    <w:link w:val="91"/>
    <w:qFormat/>
    <w:locked/>
    <w:uiPriority w:val="0"/>
    <w:rPr>
      <w:rFonts w:ascii="Arial" w:hAnsi="Arial" w:cs="Arial"/>
      <w:lang w:val="en-GB" w:eastAsia="en-US"/>
    </w:rPr>
  </w:style>
  <w:style w:type="paragraph" w:customStyle="1" w:styleId="91">
    <w:name w:val="CR Cover Page"/>
    <w:link w:val="90"/>
    <w:qFormat/>
    <w:uiPriority w:val="0"/>
    <w:pPr>
      <w:spacing w:after="120"/>
    </w:pPr>
    <w:rPr>
      <w:rFonts w:ascii="Arial" w:hAnsi="Arial" w:cs="Arial" w:eastAsiaTheme="minorEastAsia"/>
      <w:lang w:val="en-GB" w:eastAsia="en-US" w:bidi="ar-SA"/>
    </w:rPr>
  </w:style>
  <w:style w:type="character" w:customStyle="1" w:styleId="92">
    <w:name w:val="Footer Char"/>
    <w:basedOn w:val="42"/>
    <w:link w:val="32"/>
    <w:qFormat/>
    <w:uiPriority w:val="99"/>
    <w:rPr>
      <w:rFonts w:ascii="Arial" w:hAnsi="Arial"/>
      <w:b/>
      <w:i/>
      <w:sz w:val="18"/>
      <w:lang w:val="en-GB" w:eastAsia="ko-KR"/>
    </w:rPr>
  </w:style>
  <w:style w:type="paragraph" w:customStyle="1" w:styleId="93">
    <w:name w:val="3GPP_Header"/>
    <w:basedOn w:val="1"/>
    <w:qFormat/>
    <w:uiPriority w:val="0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94">
    <w:name w:val="Heading 3 Char"/>
    <w:link w:val="4"/>
    <w:qFormat/>
    <w:uiPriority w:val="0"/>
    <w:rPr>
      <w:rFonts w:ascii="Arial" w:hAnsi="Arial"/>
      <w:sz w:val="28"/>
      <w:lang w:val="en-GB" w:eastAsia="ko-KR"/>
    </w:rPr>
  </w:style>
  <w:style w:type="character" w:customStyle="1" w:styleId="95">
    <w:name w:val="Heading 1 Char"/>
    <w:link w:val="2"/>
    <w:qFormat/>
    <w:uiPriority w:val="0"/>
    <w:rPr>
      <w:rFonts w:ascii="Arial" w:hAnsi="Arial"/>
      <w:sz w:val="36"/>
      <w:lang w:val="en-GB" w:eastAsia="ko-KR"/>
    </w:rPr>
  </w:style>
  <w:style w:type="character" w:customStyle="1" w:styleId="96">
    <w:name w:val="Heading 2 Char"/>
    <w:link w:val="3"/>
    <w:qFormat/>
    <w:uiPriority w:val="0"/>
    <w:rPr>
      <w:rFonts w:ascii="Arial" w:hAnsi="Arial"/>
      <w:sz w:val="32"/>
      <w:lang w:val="en-GB" w:eastAsia="ko-KR"/>
    </w:rPr>
  </w:style>
  <w:style w:type="character" w:customStyle="1" w:styleId="97">
    <w:name w:val="Comment Text Char"/>
    <w:basedOn w:val="42"/>
    <w:link w:val="28"/>
    <w:qFormat/>
    <w:uiPriority w:val="0"/>
    <w:rPr>
      <w:lang w:val="en-GB" w:eastAsia="ko-KR"/>
    </w:rPr>
  </w:style>
  <w:style w:type="character" w:customStyle="1" w:styleId="98">
    <w:name w:val="Comment Subject Char"/>
    <w:basedOn w:val="97"/>
    <w:link w:val="40"/>
    <w:qFormat/>
    <w:uiPriority w:val="0"/>
    <w:rPr>
      <w:b/>
      <w:bCs/>
      <w:lang w:val="en-GB" w:eastAsia="ko-K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5NUHHDQN7SK2-1476151046-514907</_dlc_DocId>
    <_dlc_DocIdUrl xmlns="f166a696-7b5b-4ccd-9f0c-ffde0cceec81">
      <Url>https://ericsson.sharepoint.com/sites/star/_layouts/15/DocIdRedir.aspx?ID=5NUHHDQN7SK2-1476151046-514907</Url>
      <Description>5NUHHDQN7SK2-1476151046-514907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6BBC71-E81D-4767-B7FB-123D6E1BBC93}">
  <ds:schemaRefs/>
</ds:datastoreItem>
</file>

<file path=customXml/itemProps3.xml><?xml version="1.0" encoding="utf-8"?>
<ds:datastoreItem xmlns:ds="http://schemas.openxmlformats.org/officeDocument/2006/customXml" ds:itemID="{8901E169-2228-4FA8-A39D-4B89CEE77C25}">
  <ds:schemaRefs/>
</ds:datastoreItem>
</file>

<file path=customXml/itemProps4.xml><?xml version="1.0" encoding="utf-8"?>
<ds:datastoreItem xmlns:ds="http://schemas.openxmlformats.org/officeDocument/2006/customXml" ds:itemID="{E3E7BA8F-D43A-492F-B1A1-F30E5C1DCBFF}">
  <ds:schemaRefs/>
</ds:datastoreItem>
</file>

<file path=customXml/itemProps5.xml><?xml version="1.0" encoding="utf-8"?>
<ds:datastoreItem xmlns:ds="http://schemas.openxmlformats.org/officeDocument/2006/customXml" ds:itemID="{2F455B64-E40C-4B1C-B6EF-0ABAB6C0AFD1}">
  <ds:schemaRefs/>
</ds:datastoreItem>
</file>

<file path=customXml/itemProps6.xml><?xml version="1.0" encoding="utf-8"?>
<ds:datastoreItem xmlns:ds="http://schemas.openxmlformats.org/officeDocument/2006/customXml" ds:itemID="{A8F4574F-35A5-4EC9-B1EE-CD28345736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2</Pages>
  <Words>481</Words>
  <Characters>2553</Characters>
  <Lines>21</Lines>
  <Paragraphs>6</Paragraphs>
  <TotalTime>2</TotalTime>
  <ScaleCrop>false</ScaleCrop>
  <LinksUpToDate>false</LinksUpToDate>
  <CharactersWithSpaces>3028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2022-05-10T01:51:00Z</dcterms:created>
  <dc:creator>MCC Support</dc:creator>
  <cp:lastModifiedBy>ZTE</cp:lastModifiedBy>
  <dcterms:modified xsi:type="dcterms:W3CDTF">2022-05-18T10:54:00Z</dcterms:modified>
  <dc:subject>NG-RAN; NG general aspects and principles (Release 16)</dc:subject>
  <dc:title>3GPP TS 38.410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e06b79a6-223e-4d1f-8bcd-37311e86de7b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KSOProductBuildVer">
    <vt:lpwstr>2052-11.8.2.9022</vt:lpwstr>
  </property>
</Properties>
</file>